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4FBDF012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E10833">
        <w:rPr>
          <w:rFonts w:ascii="Andika" w:hAnsi="Andika" w:cs="Andika"/>
          <w:b/>
          <w:bCs/>
          <w:noProof/>
          <w:szCs w:val="18"/>
        </w:rPr>
        <w:t xml:space="preserve"> Y6 Aut W080  - hydr &amp; aqu</w:t>
      </w:r>
    </w:p>
    <w:p w14:paraId="58AFAB67" w14:textId="4BA67147" w:rsidR="00782D50" w:rsidRDefault="00E10833" w:rsidP="007B089D">
      <w:pPr>
        <w:spacing w:after="0"/>
        <w:ind w:left="-284" w:hanging="425"/>
        <w:jc w:val="center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</w:rPr>
        <w:t>aqueous, hydrate, aquatics, aqueduct, hydraulic, hydrology, aquamarine</w:t>
      </w:r>
    </w:p>
    <w:p w14:paraId="7E839CC6" w14:textId="41A509A1" w:rsidR="00D537E6" w:rsidRDefault="00D537E6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ins w:id="0" w:author="Glen Jones" w:date="2025-11-17T11:35:00Z" w16du:dateUtc="2025-11-17T11:35:00Z"/>
          <w:rFonts w:ascii="Andika" w:hAnsi="Andika" w:cs="Andika"/>
          <w:noProof/>
        </w:rPr>
      </w:pPr>
      <w:ins w:id="1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Carefully select words </w:t>
        </w:r>
      </w:ins>
      <w:r w:rsidR="00782D50">
        <w:rPr>
          <w:rFonts w:ascii="Andika" w:hAnsi="Andika" w:cs="Andika"/>
          <w:noProof/>
          <w:sz w:val="20"/>
          <w:szCs w:val="16"/>
        </w:rPr>
        <w:t>to complete the p</w:t>
      </w:r>
      <w:r w:rsidR="009078A4">
        <w:rPr>
          <w:rFonts w:ascii="Andika" w:hAnsi="Andika" w:cs="Andika"/>
          <w:noProof/>
          <w:sz w:val="20"/>
          <w:szCs w:val="16"/>
        </w:rPr>
        <w:t>y</w:t>
      </w:r>
      <w:r w:rsidR="00782D50">
        <w:rPr>
          <w:rFonts w:ascii="Andika" w:hAnsi="Andika" w:cs="Andika"/>
          <w:noProof/>
          <w:sz w:val="20"/>
          <w:szCs w:val="16"/>
        </w:rPr>
        <w:t>ramids</w:t>
      </w:r>
      <w:ins w:id="2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. </w:t>
        </w:r>
        <w:r w:rsidRPr="00DE395E">
          <w:rPr>
            <w:rFonts w:ascii="Andika" w:hAnsi="Andika" w:cs="Andika"/>
            <w:noProof/>
            <w:sz w:val="20"/>
            <w:szCs w:val="16"/>
          </w:rPr>
          <w:t>Begin with the first letter at the top of the pyramid. Add an additional letter on each row until the word is spelled completely at the base of the pyramid</w:t>
        </w:r>
        <w:r>
          <w:rPr>
            <w:rFonts w:ascii="Andika" w:hAnsi="Andika" w:cs="Andika"/>
            <w:noProof/>
          </w:rPr>
          <w:t>.</w:t>
        </w:r>
      </w:ins>
    </w:p>
    <w:tbl>
      <w:tblPr>
        <w:tblStyle w:val="TableGrid"/>
        <w:tblW w:w="1162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53"/>
        <w:gridCol w:w="1938"/>
        <w:gridCol w:w="1897"/>
        <w:gridCol w:w="4236"/>
      </w:tblGrid>
      <w:tr w:rsidR="00550043" w14:paraId="5C8A0974" w14:textId="77777777" w:rsidTr="00DC604A">
        <w:tc>
          <w:tcPr>
            <w:tcW w:w="3874" w:type="dxa"/>
            <w:vAlign w:val="center"/>
          </w:tcPr>
          <w:p w14:paraId="1F839FE1" w14:textId="71C6B3BD" w:rsidR="00550043" w:rsidRDefault="00F63D75" w:rsidP="002B05F6">
            <w:pPr>
              <w:jc w:val="center"/>
              <w:rPr>
                <w:rFonts w:ascii="Andika" w:hAnsi="Andika" w:cs="Andika"/>
              </w:rPr>
            </w:pPr>
            <w:r w:rsidRPr="00F63D75">
              <w:rPr>
                <w:rFonts w:ascii="Andika" w:hAnsi="Andika" w:cs="Andika"/>
                <w:noProof/>
              </w:rPr>
              <w:drawing>
                <wp:inline distT="0" distB="0" distL="0" distR="0" wp14:anchorId="6EEA4A33" wp14:editId="2D2D8023">
                  <wp:extent cx="1181265" cy="1238423"/>
                  <wp:effectExtent l="0" t="0" r="0" b="0"/>
                  <wp:docPr id="7639384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93845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265" cy="1238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17993A48" w14:textId="14203A9B" w:rsidR="00550043" w:rsidRDefault="00E1083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05D2D55C" wp14:editId="732957F5">
                  <wp:extent cx="2010056" cy="2076740"/>
                  <wp:effectExtent l="0" t="0" r="9525" b="0"/>
                  <wp:docPr id="1709805137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09805137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C5D90D4" w14:textId="352B8020" w:rsidR="00550043" w:rsidRDefault="00E1083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29D08EC4" wp14:editId="64C6AEC4">
                  <wp:extent cx="2276793" cy="2324424"/>
                  <wp:effectExtent l="0" t="0" r="9525" b="0"/>
                  <wp:docPr id="1858273540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58273540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0043" w14:paraId="348DB4E4" w14:textId="77777777" w:rsidTr="00DC604A">
        <w:tc>
          <w:tcPr>
            <w:tcW w:w="3874" w:type="dxa"/>
            <w:vAlign w:val="center"/>
          </w:tcPr>
          <w:p w14:paraId="36998B78" w14:textId="403AB0C7" w:rsidR="00550043" w:rsidRDefault="00E1083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48CF6D0C" wp14:editId="3A7BF389">
                  <wp:extent cx="2010056" cy="2076740"/>
                  <wp:effectExtent l="0" t="0" r="9525" b="0"/>
                  <wp:docPr id="1551322840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51322840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3B885CC0" w14:textId="7877A6C3" w:rsidR="00550043" w:rsidRDefault="00E1083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1B1E8CC0" wp14:editId="6B6E1063">
                  <wp:extent cx="2276793" cy="2324424"/>
                  <wp:effectExtent l="0" t="0" r="9525" b="0"/>
                  <wp:docPr id="1182188491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82188491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795B09A3" w14:textId="3C807E74" w:rsidR="00550043" w:rsidRDefault="00E1083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2C71DDD3" wp14:editId="66894DF4">
                  <wp:extent cx="2553056" cy="2600688"/>
                  <wp:effectExtent l="0" t="0" r="0" b="9525"/>
                  <wp:docPr id="528021273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8021273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3056" cy="2600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1C3" w14:paraId="7067C83A" w14:textId="77777777" w:rsidTr="00DC604A">
        <w:tc>
          <w:tcPr>
            <w:tcW w:w="5812" w:type="dxa"/>
            <w:gridSpan w:val="2"/>
            <w:vAlign w:val="center"/>
          </w:tcPr>
          <w:p w14:paraId="3B616047" w14:textId="6DB677CF" w:rsidR="000B61C3" w:rsidRDefault="00E1083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38190E00" wp14:editId="2D45E6DD">
                  <wp:extent cx="2553056" cy="2600688"/>
                  <wp:effectExtent l="0" t="0" r="0" b="9525"/>
                  <wp:docPr id="1749579527" name="Picture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9579527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3056" cy="2600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gridSpan w:val="2"/>
            <w:vAlign w:val="center"/>
          </w:tcPr>
          <w:p w14:paraId="0F5CA662" w14:textId="25014CA0" w:rsidR="000B61C3" w:rsidRDefault="00E10833" w:rsidP="000B61C3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29F9E35E" wp14:editId="10659B3E">
                  <wp:extent cx="2829320" cy="2905530"/>
                  <wp:effectExtent l="0" t="0" r="9525" b="0"/>
                  <wp:docPr id="1179082120" name="Picture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79082120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9320" cy="29055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ECCEBF" w14:textId="77777777" w:rsidR="00550043" w:rsidRPr="00E275D0" w:rsidRDefault="00550043" w:rsidP="00F06EE4">
      <w:pPr>
        <w:ind w:left="-284" w:hanging="425"/>
        <w:jc w:val="center"/>
        <w:rPr>
          <w:rFonts w:ascii="Andika" w:hAnsi="Andika" w:cs="Andika"/>
        </w:rPr>
      </w:pPr>
    </w:p>
    <w:sectPr w:rsidR="00550043" w:rsidRPr="00E275D0" w:rsidSect="009078A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709" w:right="991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C6F243" w14:textId="77777777" w:rsidR="00540C5C" w:rsidRDefault="00540C5C" w:rsidP="00E655A0">
      <w:pPr>
        <w:spacing w:after="0" w:line="240" w:lineRule="auto"/>
      </w:pPr>
      <w:r>
        <w:separator/>
      </w:r>
    </w:p>
  </w:endnote>
  <w:endnote w:type="continuationSeparator" w:id="0">
    <w:p w14:paraId="4B87F2FA" w14:textId="77777777" w:rsidR="00540C5C" w:rsidRDefault="00540C5C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0A804" w14:textId="77777777" w:rsidR="00921C64" w:rsidRDefault="00921C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14634694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23FA8" w14:textId="77777777" w:rsidR="00921C64" w:rsidRDefault="00921C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A5BCCF" w14:textId="77777777" w:rsidR="00540C5C" w:rsidRDefault="00540C5C" w:rsidP="00E655A0">
      <w:pPr>
        <w:spacing w:after="0" w:line="240" w:lineRule="auto"/>
      </w:pPr>
      <w:r>
        <w:separator/>
      </w:r>
    </w:p>
  </w:footnote>
  <w:footnote w:type="continuationSeparator" w:id="0">
    <w:p w14:paraId="0488A7D4" w14:textId="77777777" w:rsidR="00540C5C" w:rsidRDefault="00540C5C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540C5C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455119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gramStart"/>
    <w:r w:rsidR="004E6AC3">
      <w:t>N</w:t>
    </w:r>
    <w:r w:rsidR="00122A22">
      <w:t>ame</w:t>
    </w:r>
    <w:r w:rsidR="004E6AC3">
      <w:t>:_</w:t>
    </w:r>
    <w:proofErr w:type="gramEnd"/>
    <w:r w:rsidR="004E6AC3">
      <w:t xml:space="preserve">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540C5C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4BD6"/>
    <w:rsid w:val="0009256F"/>
    <w:rsid w:val="00093ACA"/>
    <w:rsid w:val="000A128D"/>
    <w:rsid w:val="000B61C3"/>
    <w:rsid w:val="000B69D7"/>
    <w:rsid w:val="000D4190"/>
    <w:rsid w:val="00117983"/>
    <w:rsid w:val="00122A22"/>
    <w:rsid w:val="001569CC"/>
    <w:rsid w:val="0017173A"/>
    <w:rsid w:val="0018469D"/>
    <w:rsid w:val="001D5EEC"/>
    <w:rsid w:val="002237F6"/>
    <w:rsid w:val="00267139"/>
    <w:rsid w:val="00271DBC"/>
    <w:rsid w:val="002A48D8"/>
    <w:rsid w:val="002B05F6"/>
    <w:rsid w:val="002B6EB9"/>
    <w:rsid w:val="00324D44"/>
    <w:rsid w:val="00326DDA"/>
    <w:rsid w:val="003E752A"/>
    <w:rsid w:val="003F6FD8"/>
    <w:rsid w:val="00416632"/>
    <w:rsid w:val="004365A4"/>
    <w:rsid w:val="004B2050"/>
    <w:rsid w:val="004C3BEF"/>
    <w:rsid w:val="004C7EBE"/>
    <w:rsid w:val="004D2E7A"/>
    <w:rsid w:val="004E6AC3"/>
    <w:rsid w:val="004F7CED"/>
    <w:rsid w:val="00526D0F"/>
    <w:rsid w:val="00540C5C"/>
    <w:rsid w:val="00550043"/>
    <w:rsid w:val="0055255B"/>
    <w:rsid w:val="00577183"/>
    <w:rsid w:val="00582744"/>
    <w:rsid w:val="005E4033"/>
    <w:rsid w:val="00605480"/>
    <w:rsid w:val="006515AE"/>
    <w:rsid w:val="00651A01"/>
    <w:rsid w:val="006729F9"/>
    <w:rsid w:val="0069265E"/>
    <w:rsid w:val="006C10B1"/>
    <w:rsid w:val="006D20AF"/>
    <w:rsid w:val="006F1BE9"/>
    <w:rsid w:val="007461F2"/>
    <w:rsid w:val="00746F3B"/>
    <w:rsid w:val="00782D50"/>
    <w:rsid w:val="007B089D"/>
    <w:rsid w:val="007E4389"/>
    <w:rsid w:val="00817A5F"/>
    <w:rsid w:val="0082289C"/>
    <w:rsid w:val="0084767A"/>
    <w:rsid w:val="00871FD6"/>
    <w:rsid w:val="008A28C9"/>
    <w:rsid w:val="008A68B0"/>
    <w:rsid w:val="008C4DF2"/>
    <w:rsid w:val="008D0DE8"/>
    <w:rsid w:val="008D7B3D"/>
    <w:rsid w:val="008F39DB"/>
    <w:rsid w:val="008F6676"/>
    <w:rsid w:val="009078A4"/>
    <w:rsid w:val="00921C64"/>
    <w:rsid w:val="00947136"/>
    <w:rsid w:val="00947249"/>
    <w:rsid w:val="00956943"/>
    <w:rsid w:val="00984C16"/>
    <w:rsid w:val="00987183"/>
    <w:rsid w:val="00995580"/>
    <w:rsid w:val="009963E9"/>
    <w:rsid w:val="009968BE"/>
    <w:rsid w:val="00996E23"/>
    <w:rsid w:val="009E101E"/>
    <w:rsid w:val="009E2165"/>
    <w:rsid w:val="009F04FE"/>
    <w:rsid w:val="00A07F48"/>
    <w:rsid w:val="00A13873"/>
    <w:rsid w:val="00A37A96"/>
    <w:rsid w:val="00A51287"/>
    <w:rsid w:val="00A6116F"/>
    <w:rsid w:val="00A627FD"/>
    <w:rsid w:val="00AA3746"/>
    <w:rsid w:val="00AD3C7B"/>
    <w:rsid w:val="00AE0225"/>
    <w:rsid w:val="00AE1E41"/>
    <w:rsid w:val="00AE2F84"/>
    <w:rsid w:val="00AE4A46"/>
    <w:rsid w:val="00B00C9A"/>
    <w:rsid w:val="00B06410"/>
    <w:rsid w:val="00B641ED"/>
    <w:rsid w:val="00B66FD4"/>
    <w:rsid w:val="00B74C57"/>
    <w:rsid w:val="00B87F4F"/>
    <w:rsid w:val="00BA7117"/>
    <w:rsid w:val="00BB0846"/>
    <w:rsid w:val="00BB763B"/>
    <w:rsid w:val="00BC21D0"/>
    <w:rsid w:val="00C148AF"/>
    <w:rsid w:val="00C512B5"/>
    <w:rsid w:val="00CC0527"/>
    <w:rsid w:val="00CE2AFA"/>
    <w:rsid w:val="00D246A9"/>
    <w:rsid w:val="00D537E6"/>
    <w:rsid w:val="00D66630"/>
    <w:rsid w:val="00DC1E9A"/>
    <w:rsid w:val="00DC604A"/>
    <w:rsid w:val="00DF5F64"/>
    <w:rsid w:val="00E028B4"/>
    <w:rsid w:val="00E10833"/>
    <w:rsid w:val="00E167ED"/>
    <w:rsid w:val="00E24E6B"/>
    <w:rsid w:val="00E275D0"/>
    <w:rsid w:val="00E54BA5"/>
    <w:rsid w:val="00E655A0"/>
    <w:rsid w:val="00E75105"/>
    <w:rsid w:val="00E75427"/>
    <w:rsid w:val="00E75F62"/>
    <w:rsid w:val="00E81D15"/>
    <w:rsid w:val="00E94950"/>
    <w:rsid w:val="00EC54A0"/>
    <w:rsid w:val="00EF5EEF"/>
    <w:rsid w:val="00F06EE4"/>
    <w:rsid w:val="00F079D2"/>
    <w:rsid w:val="00F16D8D"/>
    <w:rsid w:val="00F515D7"/>
    <w:rsid w:val="00F63D75"/>
    <w:rsid w:val="00F7166E"/>
    <w:rsid w:val="00F8209F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7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2026-06-05T07:50:00Z</dcterms:created>
  <dcterms:modified xsi:type="dcterms:W3CDTF">2026-06-05T11:42:00Z</dcterms:modified>
</cp:coreProperties>
</file>